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R3-223570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bookmarkStart w:id="36" w:name="_GoBack"/>
            <w:bookmarkEnd w:id="3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ascii="Arial" w:hAnsi="Arial"/>
              </w:rPr>
              <w:t>Correction on R17 SON MDT for 3</w:t>
            </w:r>
            <w:r>
              <w:rPr>
                <w:rFonts w:hint="eastAsia" w:eastAsia="宋体"/>
                <w:lang w:val="en-US" w:eastAsia="zh-CN"/>
              </w:rPr>
              <w:t>7.483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During RAN3#114bis meeting, the following working assumption was achieved :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It is proposed to enable optional inclusion of the Management Based MDT PLMN List IE in the NG: UE CONTEXT MODIFICATION REQUEST message in Rel-17</w:t>
            </w:r>
            <w:r>
              <w:rPr>
                <w:rFonts w:hint="eastAsia" w:ascii="Calibri" w:hAnsi="Calibri" w:eastAsia="宋体" w:cs="Calibri"/>
                <w:b/>
                <w:color w:val="008000"/>
                <w:sz w:val="18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 LS in R3-221210 was agreed for SA3 and CT4. 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RAN3#115 meeting, responses received in SA3[R3-222870] and in CT4[R3-222553] and confirmed by these groups the user consent of MDT in the NG-RAN node should be updated when user consent in Core network changes. NGAP has capture the feature for Rel-17 in R3-222371. </w:t>
            </w:r>
          </w:p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the feature is still missing in split architecture.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</w:t>
            </w:r>
            <w:r>
              <w:rPr>
                <w:i/>
              </w:rPr>
              <w:t>Management Based MDT PLMN List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BEARER CONTEXT MODIFICATION REQUEST</w:t>
            </w:r>
            <w:r>
              <w:rPr>
                <w:rFonts w:hint="eastAsia" w:eastAsia="宋体"/>
                <w:lang w:val="en-US" w:eastAsia="zh-CN"/>
              </w:rPr>
              <w:t xml:space="preserve"> message.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MDT user consent can not be updated in split architecture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8.3.2.2, 9.2.2.4,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29460926"/>
      <w:bookmarkStart w:id="2" w:name="_Toc20955500"/>
      <w:bookmarkStart w:id="3" w:name="_Toc88656047"/>
      <w:bookmarkStart w:id="4" w:name="_Toc51852256"/>
      <w:bookmarkStart w:id="5" w:name="_Toc56620207"/>
      <w:bookmarkStart w:id="6" w:name="_Toc74152622"/>
      <w:bookmarkStart w:id="7" w:name="_Toc29505658"/>
      <w:bookmarkStart w:id="8" w:name="_Toc88657106"/>
      <w:bookmarkStart w:id="9" w:name="_Toc45881622"/>
      <w:bookmarkStart w:id="10" w:name="_Toc64447847"/>
      <w:bookmarkStart w:id="11" w:name="_Toc36556183"/>
      <w:r>
        <w:t>8.3.2.2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9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8.3.2.2-1: Bearer Context Modification procedure: Successful Operation.</w:t>
      </w:r>
    </w:p>
    <w:p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r>
        <w:t>The gNB-CU-UP shall report to the gNB-CU-CP, in the BEARER CONTEXT MODIFICATION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79"/>
        <w:ind w:left="851"/>
      </w:pPr>
      <w:r>
        <w:t>-</w:t>
      </w:r>
      <w:r>
        <w:tab/>
      </w:r>
      <w:r>
        <w:t xml:space="preserve">A list of </w:t>
      </w:r>
      <w:bookmarkStart w:id="12" w:name="_Hlk513630551"/>
      <w:r>
        <w:t xml:space="preserve">PDU Session Resources </w:t>
      </w:r>
      <w:bookmarkEnd w:id="12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</w:t>
      </w:r>
      <w:bookmarkStart w:id="13" w:name="_Hlk527454371"/>
      <w:r>
        <w:t xml:space="preserve">successfully </w:t>
      </w:r>
      <w:bookmarkEnd w:id="13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79"/>
        <w:ind w:left="851"/>
      </w:pPr>
      <w:r>
        <w:t>-</w:t>
      </w:r>
      <w:r>
        <w:tab/>
      </w:r>
      <w:r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>
        <w:t xml:space="preserve">If the </w:t>
      </w:r>
      <w:r>
        <w:rPr>
          <w:i/>
        </w:rPr>
        <w:t>Bearer Context Status Change</w:t>
      </w:r>
      <w:r>
        <w:t xml:space="preserve"> IE is set to "ResumeforSDT", the gNB-CU-UP shall consider that DRBs configured with SDT are resumed only and the other DRBs remain suspended.</w:t>
      </w:r>
    </w:p>
    <w:p>
      <w:pPr>
        <w:rPr>
          <w:rFonts w:eastAsia="宋体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SDT Continue ROHC</w:t>
      </w:r>
      <w:r>
        <w:rPr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宋体"/>
        </w:rPr>
        <w:t xml:space="preserve">BEARER CONTEXT MODIFICATION REQUEST message, the gNB-CU-UP shall, if supported, consider that </w:t>
      </w:r>
      <w:r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14" w:name="_Hlk341089"/>
      <w:r>
        <w:rPr>
          <w:rFonts w:eastAsia="宋体"/>
          <w:bCs/>
          <w:i/>
        </w:rPr>
        <w:t>PDCP SN Status Request</w:t>
      </w:r>
      <w:bookmarkEnd w:id="14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hint="eastAsia"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hint="eastAsia" w:eastAsia="宋体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hint="eastAsia" w:eastAsia="宋体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r>
        <w:t xml:space="preserve">For each requested DRB, if the </w:t>
      </w:r>
      <w:r>
        <w:rPr>
          <w:i/>
        </w:rPr>
        <w:t>PDCP Duplication</w:t>
      </w:r>
      <w:r>
        <w:t xml:space="preserve"> IE or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 is included in the </w:t>
      </w:r>
      <w:r>
        <w:rPr>
          <w:i/>
        </w:rPr>
        <w:t>PDCP Configuration</w:t>
      </w:r>
      <w:r>
        <w:t xml:space="preserve"> IE contained in the BEARER CONTEXT MODIFICATION REQUEST message, then the gNB-CU-CP shall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shall, if supported, also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these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 If more than one cell group is included in the</w:t>
      </w:r>
      <w:r>
        <w:rPr>
          <w:rFonts w:hint="eastAsia"/>
          <w:i/>
          <w:iCs/>
        </w:rPr>
        <w:t xml:space="preserve"> 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>
        <w:rPr>
          <w:i/>
        </w:rPr>
        <w:t xml:space="preserve"> </w:t>
      </w:r>
      <w:r>
        <w:rPr>
          <w:rFonts w:hint="eastAsia"/>
          <w:i/>
        </w:rPr>
        <w:t>of</w:t>
      </w:r>
      <w:r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>
      <w:pPr>
        <w:rPr>
          <w:rFonts w:eastAsia="宋体"/>
        </w:rPr>
      </w:pPr>
      <w: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 xml:space="preserve">PDU Session Resource Modified List </w:t>
      </w:r>
      <w:r>
        <w:rPr>
          <w:rFonts w:eastAsia="宋体"/>
        </w:rPr>
        <w:t>IE</w:t>
      </w:r>
      <w:r>
        <w:t xml:space="preserve"> of</w:t>
      </w:r>
      <w:r>
        <w:rPr>
          <w:rFonts w:eastAsia="宋体"/>
        </w:rPr>
        <w:t xml:space="preserve"> the BEARER CONTEXT MODIFICATION RESPONSE message.</w:t>
      </w:r>
    </w:p>
    <w:p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  <w:bookmarkStart w:id="15" w:name="_Hlk98352920"/>
      <w:r>
        <w:rPr>
          <w:rFonts w:hint="eastAsia"/>
          <w:lang w:eastAsia="en-US"/>
        </w:rPr>
        <w:t xml:space="preserve">For </w:t>
      </w:r>
      <w:r>
        <w:rPr>
          <w:lang w:eastAsia="en-US"/>
        </w:rPr>
        <w:t xml:space="preserve">E-UTRAN: </w:t>
      </w:r>
    </w:p>
    <w:p>
      <w:pPr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 xml:space="preserve">For each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 xml:space="preserve">Integrity Protection Result </w:t>
      </w:r>
      <w:r>
        <w:rPr>
          <w:lang w:eastAsia="ja-JP"/>
        </w:rPr>
        <w:t>IE in the DRB Setup List IE of the BEARER CONTEXT MODIFICATION RESPONSE message.</w:t>
      </w:r>
    </w:p>
    <w:p>
      <w:pPr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 </w:t>
      </w:r>
    </w:p>
    <w:p>
      <w:pPr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For each DRB for which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of the BEARER CONTEXT MODIFICATION REQUEST message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>concerned</w:t>
      </w:r>
      <w:r>
        <w:rPr>
          <w:rFonts w:hint="eastAsia"/>
          <w:lang w:eastAsia="ja-JP"/>
        </w:rPr>
        <w:t xml:space="preserve"> DRB</w:t>
      </w:r>
      <w:r>
        <w:rPr>
          <w:lang w:eastAsia="ja-JP"/>
        </w:rPr>
        <w:t>.</w:t>
      </w:r>
      <w:bookmarkEnd w:id="15"/>
      <w:r>
        <w:rPr>
          <w:rFonts w:hint="eastAsia"/>
          <w:lang w:eastAsia="ja-JP"/>
        </w:rPr>
        <w:t xml:space="preserve"> </w:t>
      </w:r>
    </w:p>
    <w:p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rFonts w:hint="eastAsia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hint="eastAsia" w:eastAsia="宋体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hint="eastAsia" w:eastAsia="宋体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>
      <w:pPr>
        <w:rPr>
          <w:rFonts w:eastAsia="宋体"/>
          <w:lang w:eastAsia="ja-JP"/>
        </w:rPr>
      </w:pPr>
      <w:r>
        <w:rPr>
          <w:rFonts w:hint="eastAsia" w:eastAsia="宋体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lang w:eastAsia="zh-CN"/>
        </w:rPr>
        <w:t>IE is include</w:t>
      </w:r>
      <w:r>
        <w:rPr>
          <w:rFonts w:hint="eastAsia" w:eastAsia="宋体"/>
          <w:lang w:val="en-US" w:eastAsia="zh-CN"/>
        </w:rPr>
        <w:t>d</w:t>
      </w:r>
      <w:r>
        <w:rPr>
          <w:rFonts w:hint="eastAsia" w:eastAsia="宋体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IE contained in the </w:t>
      </w:r>
      <w:r>
        <w:rPr>
          <w:rFonts w:eastAsia="宋体"/>
        </w:rPr>
        <w:t xml:space="preserve">BEARER CONTEXT MODIFICATION REQUEST </w:t>
      </w:r>
      <w:r>
        <w:rPr>
          <w:rFonts w:hint="eastAsia" w:eastAsia="宋体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hint="eastAsia" w:eastAsia="宋体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hint="eastAsia" w:eastAsia="宋体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hint="eastAsia" w:eastAsia="宋体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>
      <w:r>
        <w:rPr>
          <w:color w:val="000000"/>
          <w:shd w:val="clear" w:color="auto" w:fill="FFFFFF"/>
        </w:rPr>
        <w:t xml:space="preserve">For each PDU session, if the </w:t>
      </w:r>
      <w:r>
        <w:rPr>
          <w:i/>
          <w:color w:val="000000"/>
          <w:shd w:val="clear" w:color="auto" w:fill="FFFFFF"/>
        </w:rPr>
        <w:t xml:space="preserve">Redundant QoS Flow Indicator </w:t>
      </w:r>
      <w:r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>
      <w:r>
        <w:t xml:space="preserve">For each requested DRB, if the </w:t>
      </w:r>
      <w:r>
        <w:rPr>
          <w:i/>
        </w:rPr>
        <w:t>QoS Mapping Information</w:t>
      </w:r>
      <w:r>
        <w:t xml:space="preserve"> IE is contained in the </w:t>
      </w:r>
      <w:r>
        <w:rPr>
          <w:i/>
        </w:rPr>
        <w:t>DL UP Parameters</w:t>
      </w:r>
      <w:r>
        <w:t xml:space="preserve"> IE</w:t>
      </w:r>
      <w:r>
        <w:rPr>
          <w:rFonts w:hint="eastAsia" w:eastAsia="宋体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rPr>
          <w:szCs w:val="18"/>
          <w:lang w:eastAsia="ja-JP"/>
        </w:rPr>
        <w:t xml:space="preserve"> IE</w:t>
      </w:r>
      <w:r>
        <w:t>. The Diffserv code point (DSCP) marking is performed as specified in TS 38.474 [28].</w:t>
      </w:r>
    </w:p>
    <w:p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16" w:name="_Hlk32533067"/>
      <w:r>
        <w:t>as specified in TS 38.401 [2]</w:t>
      </w:r>
      <w:bookmarkEnd w:id="16"/>
      <w:r>
        <w:t>.</w:t>
      </w:r>
    </w:p>
    <w:p>
      <w:pPr>
        <w:rPr>
          <w:b/>
          <w:color w:val="0070C0"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>
      <w:pPr>
        <w:rPr>
          <w:rFonts w:hint="eastAsia"/>
          <w:lang w:eastAsia="zh-CN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rFonts w:eastAsia="Malgun Gothic"/>
          <w:i/>
          <w:szCs w:val="18"/>
        </w:rPr>
        <w:t>Early Data Forwarding Indicator</w:t>
      </w:r>
      <w:r>
        <w:rPr>
          <w:i/>
        </w:rPr>
        <w:t xml:space="preserve"> </w:t>
      </w:r>
      <w:r>
        <w:t xml:space="preserve">IE set to “stop” is contained in the </w:t>
      </w:r>
      <w:r>
        <w:rPr>
          <w:i/>
        </w:rPr>
        <w:t>DRB To Modify List</w:t>
      </w:r>
      <w:r>
        <w:t xml:space="preserve"> IE in the BEARER CONTEXT MODIFICATION REQUEST message, the gNB-CU-UP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>
        <w:rPr>
          <w:rFonts w:eastAsia="Batang"/>
          <w:i/>
          <w:iCs/>
          <w:lang w:eastAsia="ja-JP"/>
        </w:rPr>
        <w:t>DRB Data forwarding information</w:t>
      </w:r>
      <w:r>
        <w:rPr>
          <w:rFonts w:eastAsia="Batang"/>
          <w:lang w:eastAsia="ja-JP"/>
        </w:rPr>
        <w:t xml:space="preserve"> 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MDT Polluted Measurement Indicator </w:t>
      </w:r>
      <w:r>
        <w:rPr>
          <w:lang w:eastAsia="zh-CN"/>
        </w:rPr>
        <w:t>IE is included in the BEARER CONTEXT MODIFICATION REQUEST, the gNB-CU-UP shall take this information into account as specified in TS 38.401 [2].</w:t>
      </w:r>
    </w:p>
    <w:p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>IE is contained in the BEARER CONTEXT MODIFICATION REQUEST message, the gNB-CU-UP shall, if supported,</w:t>
      </w:r>
      <w:r>
        <w:rPr>
          <w:rFonts w:hint="eastAsia" w:eastAsia="宋体"/>
          <w:lang w:val="en-US" w:eastAsia="zh-CN"/>
        </w:rPr>
        <w:t xml:space="preserve">store and </w:t>
      </w:r>
      <w:r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>
        <w:rPr>
          <w:rFonts w:eastAsia="宋体"/>
          <w:lang w:eastAsia="en-US"/>
        </w:rPr>
        <w:t>use the received UE Slice Maximum Bit Rate List f</w:t>
      </w:r>
      <w:r>
        <w:rPr>
          <w:rFonts w:hint="eastAsia" w:eastAsia="宋体"/>
          <w:lang w:eastAsia="en-US"/>
        </w:rPr>
        <w:t xml:space="preserve">or the </w:t>
      </w:r>
      <w:r>
        <w:rPr>
          <w:rFonts w:eastAsia="宋体"/>
          <w:lang w:eastAsia="en-US"/>
        </w:rPr>
        <w:t xml:space="preserve">downlink traffic policing for each </w:t>
      </w:r>
      <w:r>
        <w:rPr>
          <w:rFonts w:hint="eastAsia" w:eastAsia="宋体"/>
          <w:lang w:eastAsia="en-US"/>
        </w:rPr>
        <w:t>concerned</w:t>
      </w:r>
      <w:r>
        <w:rPr>
          <w:rFonts w:eastAsia="宋体"/>
          <w:lang w:eastAsia="en-US"/>
        </w:rPr>
        <w:t xml:space="preserve"> slice</w:t>
      </w:r>
      <w:r>
        <w:rPr>
          <w:rFonts w:hint="eastAsia" w:eastAsia="宋体"/>
          <w:lang w:eastAsia="en-US"/>
        </w:rPr>
        <w:t xml:space="preserve"> as specified in TS 23.501</w:t>
      </w:r>
      <w:r>
        <w:rPr>
          <w:rFonts w:eastAsia="宋体"/>
          <w:lang w:eastAsia="en-US"/>
        </w:rPr>
        <w:t xml:space="preserve"> </w:t>
      </w:r>
      <w:r>
        <w:rPr>
          <w:rFonts w:hint="eastAsia" w:eastAsia="宋体"/>
          <w:lang w:eastAsia="en-US"/>
        </w:rPr>
        <w:t>[</w:t>
      </w:r>
      <w:r>
        <w:rPr>
          <w:rFonts w:eastAsia="宋体"/>
          <w:lang w:eastAsia="en-US"/>
        </w:rPr>
        <w:t>20].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MODIFICATION REQUEST message, the gNB-CU-UP shall take it into account when handling DL data transfer as specified in TS 37.340 [19].</w:t>
      </w:r>
    </w:p>
    <w:p>
      <w:pPr>
        <w:overflowPunct/>
        <w:autoSpaceDE/>
        <w:autoSpaceDN/>
        <w:adjustRightInd/>
        <w:spacing w:line="240" w:lineRule="auto"/>
        <w:textAlignment w:val="auto"/>
        <w:rPr>
          <w:lang w:eastAsia="zh-CN"/>
        </w:rPr>
      </w:pPr>
      <w:ins w:id="0" w:author="ZTE Dapeng" w:date="2022-04-01T20:49:45Z">
        <w:r>
          <w:rPr/>
          <w:t xml:space="preserve">If the </w:t>
        </w:r>
      </w:ins>
      <w:ins w:id="1" w:author="ZTE Dapeng" w:date="2022-04-01T20:49:45Z">
        <w:r>
          <w:rPr>
            <w:i/>
          </w:rPr>
          <w:t>Management Based MDT PLMN List</w:t>
        </w:r>
      </w:ins>
      <w:ins w:id="2" w:author="ZTE Dapeng" w:date="2022-04-01T20:49:45Z">
        <w:r>
          <w:rPr/>
          <w:t xml:space="preserve"> IE is contained in the BEARER CONTEXT </w:t>
        </w:r>
      </w:ins>
      <w:ins w:id="3" w:author="ZTE Dapeng" w:date="2022-04-01T20:49:54Z">
        <w:r>
          <w:rPr>
            <w:rFonts w:eastAsia="宋体"/>
          </w:rPr>
          <w:t xml:space="preserve">MODIFICATION </w:t>
        </w:r>
      </w:ins>
      <w:ins w:id="4" w:author="ZTE Dapeng" w:date="2022-04-01T20:49:45Z">
        <w:r>
          <w:rPr/>
          <w:t>REQUEST message, the gNB-CU-UP shall, if supported, store the received information, and use this information to allow subsequent selection of the UE for management based MDT defined in TS 32.422 [</w:t>
        </w:r>
      </w:ins>
      <w:ins w:id="5" w:author="ZTE Dapeng" w:date="2022-04-01T20:49:45Z">
        <w:r>
          <w:rPr>
            <w:rFonts w:hint="eastAsia"/>
            <w:lang w:val="en-US" w:eastAsia="zh-CN"/>
          </w:rPr>
          <w:t>24</w:t>
        </w:r>
      </w:ins>
      <w:ins w:id="6" w:author="ZTE Dapeng" w:date="2022-04-01T20:49:45Z">
        <w:r>
          <w:rPr/>
          <w:t>].</w:t>
        </w:r>
      </w:ins>
    </w:p>
    <w:p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>
      <w:pPr>
        <w:rPr>
          <w:rFonts w:eastAsia="宋体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>
      <w:pPr>
        <w:pStyle w:val="79"/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ind w:left="0" w:firstLine="0"/>
      </w:pPr>
      <w:bookmarkStart w:id="17" w:name="_Toc88656145"/>
      <w:bookmarkStart w:id="18" w:name="_Toc64447945"/>
      <w:bookmarkStart w:id="19" w:name="_Toc20955566"/>
      <w:bookmarkStart w:id="20" w:name="_Toc88657204"/>
      <w:bookmarkStart w:id="21" w:name="_Toc29461001"/>
      <w:bookmarkStart w:id="22" w:name="_Toc74152720"/>
      <w:bookmarkStart w:id="23" w:name="_Toc56620305"/>
      <w:bookmarkStart w:id="24" w:name="_Toc51852354"/>
      <w:bookmarkStart w:id="25" w:name="_Toc36556258"/>
      <w:bookmarkStart w:id="26" w:name="_Toc45881716"/>
      <w:bookmarkStart w:id="27" w:name="_Toc29505733"/>
      <w:r>
        <w:t>9.2.2.4</w:t>
      </w:r>
      <w:r>
        <w:tab/>
      </w:r>
      <w:r>
        <w:t>BEARER CONTEXT MODIFICATION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 xml:space="preserve">This message is sent by the gNB-CU-CP to request the gNB-CU-UP to modify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p/>
    <w:tbl>
      <w:tblPr>
        <w:tblStyle w:val="44"/>
        <w:tblW w:w="1054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…, ResumeforSDT)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eastAsia="ja-JP"/>
              </w:rPr>
              <w:t>NOTE: This IE is not applicable to eNB-CP/eNB-UP and ng-eNB-CU-CP/ng-eNB-CU-UP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required</w:t>
            </w:r>
            <w:r>
              <w:rPr>
                <w:rFonts w:hint="eastAsia" w:ascii="Arial" w:hAnsi="Arial" w:eastAsia="Malgun Gothic" w:cs="Arial"/>
                <w:sz w:val="18"/>
                <w:szCs w:val="18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8" w:name="_Hlk2341054"/>
            <w:r>
              <w:rPr>
                <w:rFonts w:ascii="Arial" w:hAnsi="Arial" w:eastAsia="Malgun Gothic" w:cs="Arial"/>
                <w:sz w:val="18"/>
                <w:szCs w:val="18"/>
              </w:rPr>
              <w:t>Indicate to discard the DL user data in case of RAN paging failure.</w:t>
            </w:r>
            <w:bookmarkEnd w:id="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9.3.1.105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ROHC should be continued for SDT DRBs. See description of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sdt-DRB-ContinueROHC-r17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ZTE Dapeng" w:date="2022-04-01T20:47:18Z">
              <w:r>
                <w:rPr>
                  <w:rFonts w:ascii="Arial" w:hAnsi="Arial" w:eastAsia="宋体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ins w:id="8" w:author="ZTE Dapeng" w:date="2022-04-01T20:47:25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9" w:author="ZTE Dapeng" w:date="2022-04-01T20:47:35Z"/>
                <w:lang w:eastAsia="ja-JP"/>
              </w:rPr>
            </w:pPr>
            <w:ins w:id="10" w:author="ZTE Dapeng" w:date="2022-04-01T20:47:35Z">
              <w:r>
                <w:rPr>
                  <w:lang w:eastAsia="ja-JP"/>
                </w:rPr>
                <w:t>MDT PLMN List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1" w:author="ZTE Dapeng" w:date="2022-04-01T20:47:3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9.3.1.89</w:t>
              </w:r>
            </w:ins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2" w:author="ZTE Dapeng" w:date="2022-04-01T20:47:4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3" w:author="ZTE Dapeng" w:date="2022-04-01T20:47:5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4" w:author="ZTE Dapeng" w:date="2022-04-01T20:47:4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ind w:firstLine="567"/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rPr>
          <w:lang w:eastAsia="zh-CN"/>
        </w:rPr>
      </w:pPr>
      <w:r>
        <w:rPr>
          <w:lang w:eastAsia="zh-CN"/>
        </w:rPr>
        <w:t>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29" w:name="_Toc29374676"/>
            <w:bookmarkStart w:id="30" w:name="_Toc76503782"/>
            <w:bookmarkStart w:id="31" w:name="_Toc37068507"/>
            <w:bookmarkStart w:id="32" w:name="_Toc46524208"/>
            <w:bookmarkStart w:id="33" w:name="_Toc20388004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  <w:bookmarkEnd w:id="29"/>
      <w:bookmarkEnd w:id="30"/>
      <w:bookmarkEnd w:id="31"/>
      <w:bookmarkEnd w:id="32"/>
      <w:bookmarkEnd w:id="33"/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outlineLvl w:val="3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BEARER CONTEXT MODIFICATION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Bearer Context Modification Request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-- **************************************************************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BearerContextModificationRequest ::= SEQUENCE {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protocolIEs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ProtocolIE-Container       { { BearerContextModificationRequestIEs} },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BearerContextModificationRequestIEs E1AP-PROTOCOL-IES ::= {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{ ID id-gNB-CU-CP-UE-E1AP-ID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CRITICALITY reject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TYPE GNB-CU-CP-UE-E1AP-ID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PRESENCE mandatory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en-GB" w:eastAsia="ko-KR"/>
        </w:rPr>
        <w:t>{ ID id-gNB-CU-UP-UE-E1AP-ID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GNB-CU-UP-UE-E1AP-ID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id-SecurityInformation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SecurityInformation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id-UEDLAggregateMaximumBitRate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BitRate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</w:rPr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1"/>
        </w:rPr>
        <w:t>PRESENCE optional</w:t>
      </w:r>
      <w:r>
        <w:rPr>
          <w:rStyle w:val="91"/>
        </w:rPr>
        <w:tab/>
      </w:r>
      <w:r>
        <w:rPr>
          <w:rStyle w:val="91"/>
        </w:rPr>
        <w:t xml:space="preserve">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id-BearerContextStatusChange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BearerContextStatusChange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id-New-UL-TNL-Information-Required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New-UL-TNL-Information-Required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</w:rPr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id-DataDiscardRequired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DataDiscardRequired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id-System-BearerContextModificationRequest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System-BearerContextModificationRequest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id-RANUEID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RANUEID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id-GNB-DU-ID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GNB-DU-ID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}|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  <w:lang w:val="en-GB" w:eastAsia="ko-KR"/>
        </w:rPr>
        <w:t xml:space="preserve">{ ID </w:t>
      </w:r>
      <w:r>
        <w:rPr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TYPE </w:t>
      </w:r>
      <w:r>
        <w:rPr>
          <w:rFonts w:hint="eastAsia" w:eastAsia="宋体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}|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{ ID id-</w:t>
      </w:r>
      <w:bookmarkStart w:id="34" w:name="OLE_LINK177"/>
      <w:bookmarkStart w:id="35" w:name="OLE_LINK125"/>
      <w:r>
        <w:rPr>
          <w:snapToGrid w:val="0"/>
          <w:lang w:eastAsia="zh-CN"/>
        </w:rPr>
        <w:t>UESliceMaximumBitRate</w:t>
      </w:r>
      <w:bookmarkEnd w:id="34"/>
      <w:r>
        <w:rPr>
          <w:snapToGrid w:val="0"/>
          <w:lang w:eastAsia="zh-CN"/>
        </w:rPr>
        <w:t>List</w:t>
      </w:r>
      <w:bookmarkEnd w:id="35"/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   PRESENCE optional 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  <w:lang w:val="en-GB" w:eastAsia="ko-KR"/>
        </w:rPr>
        <w:t>{ ID id-SCGActivationStatus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SCGActivationStatus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 }|</w:t>
      </w:r>
    </w:p>
    <w:p>
      <w:pPr>
        <w:pStyle w:val="68"/>
        <w:spacing w:line="0" w:lineRule="atLeast"/>
        <w:rPr>
          <w:ins w:id="15" w:author="ZTE Dapeng" w:date="2022-04-01T20:51:36Z"/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</w:t>
      </w:r>
      <w:r>
        <w:rPr>
          <w:rFonts w:hint="eastAsia"/>
          <w:snapToGrid w:val="0"/>
          <w:lang w:val="en-GB" w:eastAsia="zh-CN"/>
        </w:rPr>
        <w:t>SDTContinueROHC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TYPE </w:t>
      </w:r>
      <w:r>
        <w:rPr>
          <w:rFonts w:hint="eastAsia"/>
          <w:snapToGrid w:val="0"/>
          <w:lang w:val="en-GB" w:eastAsia="zh-CN"/>
        </w:rPr>
        <w:t>SDTContinueROHC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rFonts w:hint="eastAsia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PRESENCE optional }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ins w:id="16" w:author="ZTE Dapeng" w:date="2022-04-01T20:51:55Z">
        <w:r>
          <w:rPr>
            <w:snapToGrid w:val="0"/>
            <w:lang w:val="en-GB" w:eastAsia="ko-KR"/>
          </w:rPr>
          <w:t>{ ID id-ManagementBasedMDTPLMNList</w:t>
        </w:r>
      </w:ins>
      <w:ins w:id="17" w:author="ZTE Dapeng" w:date="2022-04-01T20:51:55Z">
        <w:r>
          <w:rPr>
            <w:snapToGrid w:val="0"/>
            <w:lang w:val="en-GB" w:eastAsia="ko-KR"/>
          </w:rPr>
          <w:tab/>
        </w:r>
      </w:ins>
      <w:ins w:id="18" w:author="ZTE Dapeng" w:date="2022-04-01T20:51:55Z">
        <w:r>
          <w:rPr>
            <w:snapToGrid w:val="0"/>
            <w:lang w:val="en-GB" w:eastAsia="ko-KR"/>
          </w:rPr>
          <w:tab/>
        </w:r>
      </w:ins>
      <w:ins w:id="19" w:author="ZTE Dapeng" w:date="2022-04-01T20:51:55Z">
        <w:r>
          <w:rPr>
            <w:snapToGrid w:val="0"/>
            <w:lang w:val="en-GB" w:eastAsia="ko-KR"/>
          </w:rPr>
          <w:tab/>
        </w:r>
      </w:ins>
      <w:ins w:id="20" w:author="ZTE Dapeng" w:date="2022-04-01T20:51:55Z">
        <w:r>
          <w:rPr>
            <w:snapToGrid w:val="0"/>
            <w:lang w:val="en-GB" w:eastAsia="ko-KR"/>
          </w:rPr>
          <w:t>CRITICALITY</w:t>
        </w:r>
      </w:ins>
      <w:ins w:id="21" w:author="ZTE Dapeng" w:date="2022-04-01T20:51:55Z">
        <w:r>
          <w:rPr>
            <w:snapToGrid w:val="0"/>
            <w:lang w:val="en-GB" w:eastAsia="ko-KR"/>
          </w:rPr>
          <w:tab/>
        </w:r>
      </w:ins>
      <w:ins w:id="22" w:author="ZTE Dapeng" w:date="2022-04-01T20:51:55Z">
        <w:r>
          <w:rPr>
            <w:snapToGrid w:val="0"/>
            <w:lang w:val="en-GB" w:eastAsia="ko-KR"/>
          </w:rPr>
          <w:t>ignore</w:t>
        </w:r>
      </w:ins>
      <w:ins w:id="23" w:author="ZTE Dapeng" w:date="2022-04-01T20:51:55Z">
        <w:r>
          <w:rPr>
            <w:snapToGrid w:val="0"/>
            <w:lang w:val="en-GB" w:eastAsia="ko-KR"/>
          </w:rPr>
          <w:tab/>
        </w:r>
      </w:ins>
      <w:ins w:id="24" w:author="ZTE Dapeng" w:date="2022-04-01T20:51:55Z">
        <w:r>
          <w:rPr>
            <w:snapToGrid w:val="0"/>
            <w:lang w:val="en-GB" w:eastAsia="ko-KR"/>
          </w:rPr>
          <w:t>TYPE MDTPLMNList</w:t>
        </w:r>
      </w:ins>
      <w:ins w:id="25" w:author="ZTE Dapeng" w:date="2022-04-01T20:51:55Z">
        <w:r>
          <w:rPr>
            <w:snapToGrid w:val="0"/>
            <w:lang w:val="en-GB" w:eastAsia="ko-KR"/>
          </w:rPr>
          <w:tab/>
        </w:r>
      </w:ins>
      <w:ins w:id="26" w:author="ZTE Dapeng" w:date="2022-04-01T20:51:55Z">
        <w:r>
          <w:rPr>
            <w:snapToGrid w:val="0"/>
            <w:lang w:val="en-GB" w:eastAsia="ko-KR"/>
          </w:rPr>
          <w:tab/>
        </w:r>
      </w:ins>
      <w:ins w:id="27" w:author="ZTE Dapeng" w:date="2022-04-01T20:51:55Z">
        <w:r>
          <w:rPr>
            <w:snapToGrid w:val="0"/>
            <w:lang w:val="en-GB" w:eastAsia="ko-KR"/>
          </w:rPr>
          <w:tab/>
        </w:r>
      </w:ins>
      <w:ins w:id="28" w:author="ZTE Dapeng" w:date="2022-04-01T20:51:55Z">
        <w:r>
          <w:rPr>
            <w:snapToGrid w:val="0"/>
            <w:lang w:val="en-GB" w:eastAsia="ko-KR"/>
          </w:rPr>
          <w:tab/>
        </w:r>
      </w:ins>
      <w:ins w:id="29" w:author="ZTE Dapeng" w:date="2022-04-01T20:51:55Z">
        <w:r>
          <w:rPr>
            <w:snapToGrid w:val="0"/>
            <w:lang w:val="en-GB" w:eastAsia="ko-KR"/>
          </w:rPr>
          <w:tab/>
        </w:r>
      </w:ins>
      <w:ins w:id="30" w:author="ZTE Dapeng" w:date="2022-04-01T20:51:55Z">
        <w:r>
          <w:rPr>
            <w:snapToGrid w:val="0"/>
            <w:lang w:val="en-GB" w:eastAsia="ko-KR"/>
          </w:rPr>
          <w:tab/>
        </w:r>
      </w:ins>
      <w:ins w:id="31" w:author="ZTE Dapeng" w:date="2022-04-01T20:51:55Z">
        <w:r>
          <w:rPr>
            <w:snapToGrid w:val="0"/>
            <w:lang w:val="en-GB" w:eastAsia="ko-KR"/>
          </w:rPr>
          <w:tab/>
        </w:r>
      </w:ins>
      <w:ins w:id="32" w:author="ZTE Dapeng" w:date="2022-04-01T20:51:55Z">
        <w:r>
          <w:rPr>
            <w:snapToGrid w:val="0"/>
            <w:lang w:val="en-GB" w:eastAsia="ko-KR"/>
          </w:rPr>
          <w:tab/>
        </w:r>
      </w:ins>
      <w:ins w:id="33" w:author="ZTE Dapeng" w:date="2022-04-01T20:51:55Z">
        <w:r>
          <w:rPr>
            <w:snapToGrid w:val="0"/>
            <w:lang w:val="en-GB" w:eastAsia="ko-KR"/>
          </w:rPr>
          <w:tab/>
        </w:r>
      </w:ins>
      <w:ins w:id="34" w:author="ZTE Dapeng" w:date="2022-04-01T20:51:55Z">
        <w:r>
          <w:rPr>
            <w:snapToGrid w:val="0"/>
            <w:lang w:val="en-GB" w:eastAsia="ko-KR"/>
          </w:rPr>
          <w:t>PRESENCE optional}</w:t>
        </w:r>
      </w:ins>
      <w:r>
        <w:rPr>
          <w:snapToGrid w:val="0"/>
          <w:lang w:val="en-GB" w:eastAsia="ko-KR"/>
        </w:rPr>
        <w:t>,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 xml:space="preserve">} 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4F70A23"/>
    <w:multiLevelType w:val="multilevel"/>
    <w:tmpl w:val="74F70A2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095FA8"/>
    <w:rsid w:val="01292F82"/>
    <w:rsid w:val="01F768A4"/>
    <w:rsid w:val="02696AF9"/>
    <w:rsid w:val="02E724CC"/>
    <w:rsid w:val="0384244C"/>
    <w:rsid w:val="04CA6099"/>
    <w:rsid w:val="056D5CEB"/>
    <w:rsid w:val="05C56543"/>
    <w:rsid w:val="05E717B1"/>
    <w:rsid w:val="05F545B9"/>
    <w:rsid w:val="068C75D8"/>
    <w:rsid w:val="06DF5693"/>
    <w:rsid w:val="06EF428B"/>
    <w:rsid w:val="09310BDB"/>
    <w:rsid w:val="0A5911D8"/>
    <w:rsid w:val="0AA97FE7"/>
    <w:rsid w:val="0B3E3A67"/>
    <w:rsid w:val="0B8C2E81"/>
    <w:rsid w:val="0BBF59A6"/>
    <w:rsid w:val="0BD47ECF"/>
    <w:rsid w:val="0C496D1A"/>
    <w:rsid w:val="0C520528"/>
    <w:rsid w:val="0CB0134D"/>
    <w:rsid w:val="0D173DCA"/>
    <w:rsid w:val="0D81512A"/>
    <w:rsid w:val="0E7B5302"/>
    <w:rsid w:val="0ED734DF"/>
    <w:rsid w:val="0F2F6ECE"/>
    <w:rsid w:val="0F307A62"/>
    <w:rsid w:val="0F635637"/>
    <w:rsid w:val="10434FB7"/>
    <w:rsid w:val="10C40183"/>
    <w:rsid w:val="111B3B3E"/>
    <w:rsid w:val="112A4DB9"/>
    <w:rsid w:val="11DA2F5A"/>
    <w:rsid w:val="13421835"/>
    <w:rsid w:val="1347453D"/>
    <w:rsid w:val="13630DFE"/>
    <w:rsid w:val="150A49E3"/>
    <w:rsid w:val="151F1F21"/>
    <w:rsid w:val="153607CB"/>
    <w:rsid w:val="157328CB"/>
    <w:rsid w:val="16D17366"/>
    <w:rsid w:val="16EA76B1"/>
    <w:rsid w:val="16F97254"/>
    <w:rsid w:val="17330EBB"/>
    <w:rsid w:val="1846165D"/>
    <w:rsid w:val="19015D96"/>
    <w:rsid w:val="199C4358"/>
    <w:rsid w:val="19B65FA2"/>
    <w:rsid w:val="1A264DEA"/>
    <w:rsid w:val="1ABA5CEF"/>
    <w:rsid w:val="1C984F4E"/>
    <w:rsid w:val="1D262996"/>
    <w:rsid w:val="1D9A7CB2"/>
    <w:rsid w:val="1DD926F4"/>
    <w:rsid w:val="1EE52FB3"/>
    <w:rsid w:val="205F2EC5"/>
    <w:rsid w:val="20BB52C2"/>
    <w:rsid w:val="210D44A3"/>
    <w:rsid w:val="21113DB4"/>
    <w:rsid w:val="220B18FF"/>
    <w:rsid w:val="22D720B2"/>
    <w:rsid w:val="23D45B70"/>
    <w:rsid w:val="23FE0FD6"/>
    <w:rsid w:val="25334EFF"/>
    <w:rsid w:val="25432DC2"/>
    <w:rsid w:val="25C02947"/>
    <w:rsid w:val="26207FD0"/>
    <w:rsid w:val="27245CFD"/>
    <w:rsid w:val="28206442"/>
    <w:rsid w:val="28B5538C"/>
    <w:rsid w:val="28CC1BE8"/>
    <w:rsid w:val="28F71D81"/>
    <w:rsid w:val="29F8270D"/>
    <w:rsid w:val="29FB55F4"/>
    <w:rsid w:val="2B89391F"/>
    <w:rsid w:val="2B98140F"/>
    <w:rsid w:val="2BA27126"/>
    <w:rsid w:val="2C9344EF"/>
    <w:rsid w:val="2C9715B3"/>
    <w:rsid w:val="2D7244A1"/>
    <w:rsid w:val="2D920545"/>
    <w:rsid w:val="2D942287"/>
    <w:rsid w:val="2F291470"/>
    <w:rsid w:val="2F321834"/>
    <w:rsid w:val="302F1A5D"/>
    <w:rsid w:val="32EE1A8E"/>
    <w:rsid w:val="33840D43"/>
    <w:rsid w:val="33922A04"/>
    <w:rsid w:val="34EF13DC"/>
    <w:rsid w:val="350B39BB"/>
    <w:rsid w:val="35961CD1"/>
    <w:rsid w:val="36084454"/>
    <w:rsid w:val="376F117E"/>
    <w:rsid w:val="37C62171"/>
    <w:rsid w:val="37DF5909"/>
    <w:rsid w:val="386A6F72"/>
    <w:rsid w:val="38967591"/>
    <w:rsid w:val="389B4EEF"/>
    <w:rsid w:val="39D879E0"/>
    <w:rsid w:val="3BD22E3B"/>
    <w:rsid w:val="3BED7B03"/>
    <w:rsid w:val="3D6024CE"/>
    <w:rsid w:val="3DA03836"/>
    <w:rsid w:val="3DEA0098"/>
    <w:rsid w:val="3E20522F"/>
    <w:rsid w:val="3E47029A"/>
    <w:rsid w:val="3E9D1504"/>
    <w:rsid w:val="3F657343"/>
    <w:rsid w:val="40026A16"/>
    <w:rsid w:val="40B32CE6"/>
    <w:rsid w:val="40CC2BDC"/>
    <w:rsid w:val="413808BA"/>
    <w:rsid w:val="42D9766C"/>
    <w:rsid w:val="434B03E8"/>
    <w:rsid w:val="440372BA"/>
    <w:rsid w:val="442636DD"/>
    <w:rsid w:val="443741FE"/>
    <w:rsid w:val="44971030"/>
    <w:rsid w:val="45856A86"/>
    <w:rsid w:val="45A65C5F"/>
    <w:rsid w:val="47B60759"/>
    <w:rsid w:val="48B521A3"/>
    <w:rsid w:val="49227F6B"/>
    <w:rsid w:val="4A9F200A"/>
    <w:rsid w:val="4BC6015A"/>
    <w:rsid w:val="4BE67A67"/>
    <w:rsid w:val="4BE868CF"/>
    <w:rsid w:val="4C5417C7"/>
    <w:rsid w:val="4CD2770F"/>
    <w:rsid w:val="4CFB10B6"/>
    <w:rsid w:val="4CFC53FD"/>
    <w:rsid w:val="4D6C6250"/>
    <w:rsid w:val="4DA00AB8"/>
    <w:rsid w:val="4E0550BE"/>
    <w:rsid w:val="4F1119B9"/>
    <w:rsid w:val="509D2650"/>
    <w:rsid w:val="51824272"/>
    <w:rsid w:val="51A71D05"/>
    <w:rsid w:val="533464A1"/>
    <w:rsid w:val="559E68BF"/>
    <w:rsid w:val="56364470"/>
    <w:rsid w:val="56A46A39"/>
    <w:rsid w:val="56B36B6A"/>
    <w:rsid w:val="56BF7CAE"/>
    <w:rsid w:val="58F54E1D"/>
    <w:rsid w:val="590C3936"/>
    <w:rsid w:val="59984A31"/>
    <w:rsid w:val="59F6169C"/>
    <w:rsid w:val="5BA60122"/>
    <w:rsid w:val="5BC7685C"/>
    <w:rsid w:val="5BD252E3"/>
    <w:rsid w:val="5CBE4C92"/>
    <w:rsid w:val="5E241424"/>
    <w:rsid w:val="5E4036FD"/>
    <w:rsid w:val="5EBA2885"/>
    <w:rsid w:val="5F0B67A6"/>
    <w:rsid w:val="5FF431C4"/>
    <w:rsid w:val="60405594"/>
    <w:rsid w:val="6087569A"/>
    <w:rsid w:val="60A7589E"/>
    <w:rsid w:val="60C65845"/>
    <w:rsid w:val="61C12FCC"/>
    <w:rsid w:val="61FB100B"/>
    <w:rsid w:val="62EC536D"/>
    <w:rsid w:val="637E549F"/>
    <w:rsid w:val="649C20B1"/>
    <w:rsid w:val="65076DF6"/>
    <w:rsid w:val="66132962"/>
    <w:rsid w:val="666B41BC"/>
    <w:rsid w:val="66897390"/>
    <w:rsid w:val="67582ED5"/>
    <w:rsid w:val="681F186D"/>
    <w:rsid w:val="686721CC"/>
    <w:rsid w:val="6950011A"/>
    <w:rsid w:val="6A270093"/>
    <w:rsid w:val="6A34584C"/>
    <w:rsid w:val="6A436938"/>
    <w:rsid w:val="6B1B6B23"/>
    <w:rsid w:val="6B405A15"/>
    <w:rsid w:val="6B5E4986"/>
    <w:rsid w:val="6B9B405C"/>
    <w:rsid w:val="6CE00CBF"/>
    <w:rsid w:val="6CE47521"/>
    <w:rsid w:val="6DFF7053"/>
    <w:rsid w:val="6E3A1885"/>
    <w:rsid w:val="701C7498"/>
    <w:rsid w:val="705C50FB"/>
    <w:rsid w:val="70694EB5"/>
    <w:rsid w:val="72072B15"/>
    <w:rsid w:val="752F2FD5"/>
    <w:rsid w:val="755D7BFA"/>
    <w:rsid w:val="76433B56"/>
    <w:rsid w:val="76705F34"/>
    <w:rsid w:val="76EE1115"/>
    <w:rsid w:val="77010F8F"/>
    <w:rsid w:val="77385466"/>
    <w:rsid w:val="77571280"/>
    <w:rsid w:val="775C0491"/>
    <w:rsid w:val="779849B0"/>
    <w:rsid w:val="77D73F61"/>
    <w:rsid w:val="7A34752B"/>
    <w:rsid w:val="7A7D4F03"/>
    <w:rsid w:val="7B2E2E3B"/>
    <w:rsid w:val="7B386624"/>
    <w:rsid w:val="7BE6591D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0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2022-04-26T03:31:30Z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